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5E810A47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834588">
        <w:rPr>
          <w:b/>
          <w:noProof/>
          <w:sz w:val="24"/>
        </w:rPr>
        <w:t>444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DA26E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73111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EB228" w:rsidR="001E41F3" w:rsidRPr="00410371" w:rsidRDefault="00834588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9EA62" w:rsidR="001E41F3" w:rsidRPr="00410371" w:rsidRDefault="00C95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0BCF" w:rsidR="00395877" w:rsidRDefault="003479C4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the Editor's NOTE on </w:t>
            </w:r>
            <w:r w:rsidR="00642654" w:rsidRPr="007D6CFF">
              <w:t xml:space="preserve">Network Slice </w:t>
            </w:r>
            <w:r>
              <w:t xml:space="preserve">instance </w:t>
            </w:r>
            <w:r w:rsidR="00642654" w:rsidRPr="007D6CFF">
              <w:t>Replacement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EC362" w:rsidR="00395877" w:rsidRDefault="00C95C90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D4C37F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</w:t>
            </w:r>
            <w:r w:rsidR="003479C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DECE70" w:rsidR="007B1E56" w:rsidRPr="007B1E56" w:rsidRDefault="003479C4" w:rsidP="009D08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support of </w:t>
            </w:r>
            <w:r w:rsidRPr="007D6CFF">
              <w:t xml:space="preserve">Network Slice </w:t>
            </w:r>
            <w:r>
              <w:t xml:space="preserve">Instance </w:t>
            </w:r>
            <w:r w:rsidRPr="007D6CFF">
              <w:t>Replacement</w:t>
            </w:r>
            <w:r>
              <w:t xml:space="preserve"> notification is proposed in CR</w:t>
            </w:r>
            <w:r w:rsidR="009D08B9">
              <w:t>0164, the related Editor's NOTE</w:t>
            </w:r>
            <w:r>
              <w:t xml:space="preserve"> can be removed</w:t>
            </w:r>
            <w:r w:rsidR="007B1E56">
              <w:t>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D6189" w:rsidR="007B1E56" w:rsidRDefault="003479C4" w:rsidP="003479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>R</w:t>
            </w:r>
            <w:r w:rsidR="009D08B9">
              <w:t>emove the Editor's NOTE</w:t>
            </w:r>
            <w:bookmarkStart w:id="1" w:name="_GoBack"/>
            <w:bookmarkEnd w:id="1"/>
            <w:r>
              <w:t xml:space="preserve"> on </w:t>
            </w:r>
            <w:r w:rsidRPr="007D6CFF">
              <w:t>Network Slice Replacement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314F4C" w:rsidR="001E41F3" w:rsidRDefault="003479C4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.2.6.2.4</w:t>
            </w:r>
            <w:r w:rsidR="00885DBF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D27ECB" w:rsidR="001E41F3" w:rsidRDefault="00E336A6" w:rsidP="002E2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introduces backward compatible new features to the OpenAPI file of </w:t>
            </w:r>
            <w:proofErr w:type="spellStart"/>
            <w:r w:rsidRPr="00630AB6">
              <w:t>Nnssf_NSSAIAvailability</w:t>
            </w:r>
            <w:proofErr w:type="spellEnd"/>
            <w:r w:rsidRPr="00630AB6">
              <w:t xml:space="preserve"> API</w:t>
            </w:r>
            <w:r w:rsidR="003713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57DDF036" w14:textId="77777777" w:rsidR="00A353E1" w:rsidRPr="00630AB6" w:rsidRDefault="00A353E1" w:rsidP="00A353E1">
      <w:pPr>
        <w:pStyle w:val="50"/>
      </w:pPr>
      <w:bookmarkStart w:id="2" w:name="_Toc20142391"/>
      <w:bookmarkStart w:id="3" w:name="_Toc34217337"/>
      <w:bookmarkStart w:id="4" w:name="_Toc34217489"/>
      <w:bookmarkStart w:id="5" w:name="_Toc39051852"/>
      <w:bookmarkStart w:id="6" w:name="_Toc43210424"/>
      <w:bookmarkStart w:id="7" w:name="_Toc49853331"/>
      <w:bookmarkStart w:id="8" w:name="_Toc56530121"/>
      <w:bookmarkStart w:id="9" w:name="_Toc138320144"/>
      <w:r w:rsidRPr="00630AB6">
        <w:t>6.2.6.2.4</w:t>
      </w:r>
      <w:r w:rsidRPr="00630AB6">
        <w:tab/>
        <w:t xml:space="preserve">Type: </w:t>
      </w:r>
      <w:proofErr w:type="spellStart"/>
      <w:r w:rsidRPr="00630AB6">
        <w:t>AuthorizedNssaiAvailabilityData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8552427" w14:textId="77777777" w:rsidR="00A353E1" w:rsidRPr="000D12E5" w:rsidRDefault="00A353E1" w:rsidP="00A353E1">
      <w:pPr>
        <w:pStyle w:val="TH"/>
      </w:pPr>
      <w:r w:rsidRPr="000D12E5">
        <w:rPr>
          <w:noProof/>
        </w:rPr>
        <w:t>Table </w:t>
      </w:r>
      <w:r w:rsidRPr="000D12E5">
        <w:t xml:space="preserve">6.2.6.2.4-1: </w:t>
      </w:r>
      <w:r w:rsidRPr="000D12E5">
        <w:rPr>
          <w:noProof/>
        </w:rPr>
        <w:t xml:space="preserve">Definition of type </w:t>
      </w:r>
      <w:proofErr w:type="spellStart"/>
      <w:r w:rsidRPr="000D12E5">
        <w:t>AuthorizedNssaiAvailabilityData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2016"/>
        <w:gridCol w:w="285"/>
        <w:gridCol w:w="1067"/>
        <w:gridCol w:w="3089"/>
        <w:gridCol w:w="1415"/>
      </w:tblGrid>
      <w:tr w:rsidR="00A353E1" w:rsidRPr="00E30083" w14:paraId="1EAD059F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8D284" w14:textId="77777777" w:rsidR="00A353E1" w:rsidRPr="00E30083" w:rsidRDefault="00A353E1" w:rsidP="00A353E1">
            <w:pPr>
              <w:pStyle w:val="TAH"/>
            </w:pPr>
            <w:r w:rsidRPr="00E30083">
              <w:t>Attribute name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116F3" w14:textId="77777777" w:rsidR="00A353E1" w:rsidRPr="00E30083" w:rsidRDefault="00A353E1" w:rsidP="00A353E1">
            <w:pPr>
              <w:pStyle w:val="TAH"/>
            </w:pPr>
            <w:r w:rsidRPr="00E30083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A5201" w14:textId="77777777" w:rsidR="00A353E1" w:rsidRPr="00E30083" w:rsidRDefault="00A353E1" w:rsidP="00A353E1">
            <w:pPr>
              <w:pStyle w:val="TAH"/>
            </w:pPr>
            <w:r w:rsidRPr="00E30083">
              <w:t>P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8AF3A" w14:textId="77777777" w:rsidR="00A353E1" w:rsidRPr="00E30083" w:rsidRDefault="00A353E1" w:rsidP="00A353E1">
            <w:pPr>
              <w:pStyle w:val="TAL"/>
            </w:pPr>
            <w:r w:rsidRPr="00553D27">
              <w:t>Cardinality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72D1E" w14:textId="77777777" w:rsidR="00A353E1" w:rsidRPr="00E30083" w:rsidRDefault="00A353E1" w:rsidP="00A353E1">
            <w:pPr>
              <w:pStyle w:val="TAH"/>
              <w:rPr>
                <w:rFonts w:cs="Arial"/>
                <w:szCs w:val="18"/>
              </w:rPr>
            </w:pPr>
            <w:r w:rsidRPr="00553D27">
              <w:rPr>
                <w:rFonts w:cs="Arial"/>
                <w:szCs w:val="18"/>
              </w:rPr>
              <w:t>Description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DACB11" w14:textId="77777777" w:rsidR="00A353E1" w:rsidRPr="00E30083" w:rsidRDefault="00A353E1" w:rsidP="00A353E1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Applicability</w:t>
            </w:r>
          </w:p>
        </w:tc>
      </w:tr>
      <w:tr w:rsidR="00A353E1" w:rsidRPr="00E30083" w14:paraId="7477CFE0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7250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57D4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818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7FBC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1FEB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This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identifier of the Tracking Area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654B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53E1" w:rsidRPr="00E30083" w14:paraId="6CF390EA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B837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supportedSnssai</w:t>
            </w:r>
            <w:r w:rsidRPr="00E30083">
              <w:rPr>
                <w:lang w:eastAsia="zh-CN"/>
              </w:rPr>
              <w:t>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E8E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ExtSnssai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A8DB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D4D2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2820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>IE shall contain</w:t>
            </w:r>
            <w:r w:rsidRPr="00553D27">
              <w:t xml:space="preserve"> the S-NSSAI(s) supported by the AMF and 5G-</w:t>
            </w:r>
            <w:proofErr w:type="gramStart"/>
            <w:r w:rsidRPr="00553D27">
              <w:t>AN and</w:t>
            </w:r>
            <w:proofErr w:type="gramEnd"/>
            <w:r w:rsidRPr="00553D27">
              <w:t xml:space="preserve"> authorized by the NSSF for the TA.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1110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353E1" w:rsidRPr="00E30083" w14:paraId="755F14B2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55BF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restrict</w:t>
            </w:r>
            <w:r w:rsidRPr="00E30083">
              <w:rPr>
                <w:lang w:eastAsia="zh-CN"/>
              </w:rPr>
              <w:t>edS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5A39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RestrictedSnssai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34BE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3669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4EBC" w14:textId="77777777" w:rsidR="00A353E1" w:rsidRPr="00E30083" w:rsidRDefault="00A353E1" w:rsidP="00A353E1">
            <w:pPr>
              <w:pStyle w:val="TAL"/>
              <w:rPr>
                <w:rFonts w:cs="Arial"/>
                <w:szCs w:val="18"/>
              </w:rPr>
            </w:pPr>
            <w:r w:rsidRPr="00553D27">
              <w:rPr>
                <w:rFonts w:hint="eastAsia"/>
              </w:rPr>
              <w:t>This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IE </w:t>
            </w:r>
            <w:r w:rsidRPr="00553D27">
              <w:t>may</w:t>
            </w:r>
            <w:r w:rsidRPr="00553D27">
              <w:rPr>
                <w:rFonts w:hint="eastAsia"/>
              </w:rPr>
              <w:t xml:space="preserve"> contain</w:t>
            </w:r>
            <w:r w:rsidRPr="00553D27">
              <w:t xml:space="preserve"> the restricted S-NSSAI(s) per PLMN for the TA. If the restricted S-NSSAI is not present, the S-NSSAIs indicated in </w:t>
            </w:r>
            <w:proofErr w:type="spellStart"/>
            <w:r w:rsidRPr="00553D27">
              <w:t>supportedSnssaiList</w:t>
            </w:r>
            <w:proofErr w:type="spellEnd"/>
            <w:r w:rsidRPr="00553D27">
              <w:t xml:space="preserve"> are not restricted in this TA for any PLMN. When present, this IE shall be included only by the NSSF.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4E0C" w14:textId="77777777" w:rsidR="00A353E1" w:rsidRPr="00E30083" w:rsidRDefault="00A353E1" w:rsidP="00A353E1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353E1" w:rsidRPr="00E30083" w14:paraId="38807F18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7E9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7A3E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array(Tai)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2C5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3CE2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AAD5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additional TAIs with the same lists of supported and restricted S-NSSAIs.</w:t>
            </w:r>
            <w:r w:rsidRPr="00553D27">
              <w:br/>
              <w:t>(NOTE)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6341" w14:textId="77777777" w:rsidR="00A353E1" w:rsidRPr="00E30083" w:rsidRDefault="00A353E1" w:rsidP="00A353E1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A353E1" w:rsidRPr="00E30083" w14:paraId="5AE42FAF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8453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3E5D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TaiRange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A4D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D0C3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7293" w14:textId="77777777" w:rsidR="00A353E1" w:rsidRPr="00E30083" w:rsidRDefault="00A353E1" w:rsidP="00A353E1">
            <w:pPr>
              <w:pStyle w:val="TAL"/>
              <w:rPr>
                <w:b/>
                <w:lang w:eastAsia="zh-CN"/>
              </w:rPr>
            </w:pPr>
            <w:r w:rsidRPr="00553D27">
              <w:t>When present, this IE shall contain range(s) of TAIs with the same lists of supported and restricted S-NSSAIs.</w:t>
            </w:r>
            <w:r w:rsidRPr="00553D27">
              <w:br/>
              <w:t>(NOTE)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1EA" w14:textId="77777777" w:rsidR="00A353E1" w:rsidRPr="00E30083" w:rsidRDefault="00A353E1" w:rsidP="00A353E1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ONSSAI</w:t>
            </w:r>
          </w:p>
        </w:tc>
      </w:tr>
      <w:tr w:rsidR="00A353E1" w:rsidRPr="00E30083" w14:paraId="511621CB" w14:textId="77777777" w:rsidTr="00A353E1">
        <w:trPr>
          <w:jc w:val="center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6D2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nsag</w:t>
            </w:r>
            <w:r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05DC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rray(</w:t>
            </w:r>
            <w:proofErr w:type="spellStart"/>
            <w:r>
              <w:rPr>
                <w:lang w:eastAsia="zh-CN"/>
              </w:rPr>
              <w:t>NsagInfo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8E3B" w14:textId="77777777" w:rsidR="00A353E1" w:rsidRPr="00E30083" w:rsidRDefault="00A353E1" w:rsidP="00A353E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47F3" w14:textId="77777777" w:rsidR="00A353E1" w:rsidRPr="00E30083" w:rsidRDefault="00A353E1" w:rsidP="00A353E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F8F0" w14:textId="77777777" w:rsidR="00A353E1" w:rsidRPr="00553D27" w:rsidRDefault="00A353E1" w:rsidP="00A353E1">
            <w:pPr>
              <w:pStyle w:val="TAL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associations between NSAGs and S-NSSAIs.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9D9" w14:textId="77777777" w:rsidR="00A353E1" w:rsidRPr="00E30083" w:rsidRDefault="00A353E1" w:rsidP="00A353E1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</w:p>
        </w:tc>
      </w:tr>
      <w:tr w:rsidR="00A353E1" w:rsidRPr="00E30083" w:rsidDel="00944547" w14:paraId="0792D9C3" w14:textId="795ED33C" w:rsidTr="00A353E1">
        <w:trPr>
          <w:jc w:val="center"/>
          <w:del w:id="10" w:author="Huawei-1" w:date="2023-08-08T16:43:00Z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3B3E" w14:textId="6E329B60" w:rsidR="00A353E1" w:rsidDel="00944547" w:rsidRDefault="00A353E1" w:rsidP="00A353E1">
            <w:pPr>
              <w:pStyle w:val="TAL"/>
              <w:rPr>
                <w:del w:id="11" w:author="Huawei-1" w:date="2023-08-08T16:43:00Z"/>
                <w:lang w:eastAsia="zh-CN"/>
              </w:rPr>
            </w:pPr>
            <w:bookmarkStart w:id="12" w:name="_Hlk131662025"/>
            <w:del w:id="13" w:author="Huawei-1" w:date="2023-08-08T16:43:00Z">
              <w:r w:rsidDel="00944547">
                <w:rPr>
                  <w:lang w:eastAsia="zh-CN"/>
                </w:rPr>
                <w:delText>unavailableNsiList</w:delText>
              </w:r>
              <w:bookmarkEnd w:id="12"/>
            </w:del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92D8" w14:textId="0702EA04" w:rsidR="00A353E1" w:rsidDel="00944547" w:rsidRDefault="00A353E1" w:rsidP="00A353E1">
            <w:pPr>
              <w:pStyle w:val="TAL"/>
              <w:rPr>
                <w:del w:id="14" w:author="Huawei-1" w:date="2023-08-08T16:43:00Z"/>
                <w:lang w:eastAsia="zh-CN"/>
              </w:rPr>
            </w:pPr>
            <w:del w:id="15" w:author="Huawei-1" w:date="2023-08-08T16:43:00Z">
              <w:r w:rsidDel="00944547">
                <w:rPr>
                  <w:lang w:eastAsia="zh-CN"/>
                </w:rPr>
                <w:delText>array(NsiId)</w:delText>
              </w:r>
            </w:del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095D" w14:textId="28EB1485" w:rsidR="00A353E1" w:rsidDel="00944547" w:rsidRDefault="00A353E1" w:rsidP="00A353E1">
            <w:pPr>
              <w:pStyle w:val="TAC"/>
              <w:rPr>
                <w:del w:id="16" w:author="Huawei-1" w:date="2023-08-08T16:43:00Z"/>
                <w:lang w:eastAsia="zh-CN"/>
              </w:rPr>
            </w:pPr>
            <w:del w:id="17" w:author="Huawei-1" w:date="2023-08-08T16:43:00Z">
              <w:r w:rsidDel="00944547">
                <w:rPr>
                  <w:lang w:eastAsia="zh-CN"/>
                </w:rPr>
                <w:delText>O</w:delText>
              </w:r>
            </w:del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04AA" w14:textId="6A7E74AE" w:rsidR="00A353E1" w:rsidDel="00944547" w:rsidRDefault="00A353E1" w:rsidP="00A353E1">
            <w:pPr>
              <w:pStyle w:val="TAL"/>
              <w:rPr>
                <w:del w:id="18" w:author="Huawei-1" w:date="2023-08-08T16:43:00Z"/>
                <w:lang w:eastAsia="zh-CN"/>
              </w:rPr>
            </w:pPr>
            <w:del w:id="19" w:author="Huawei-1" w:date="2023-08-08T16:43:00Z">
              <w:r w:rsidDel="00944547">
                <w:rPr>
                  <w:lang w:eastAsia="zh-CN"/>
                </w:rPr>
                <w:delText>1..N</w:delText>
              </w:r>
            </w:del>
          </w:p>
        </w:tc>
        <w:tc>
          <w:tcPr>
            <w:tcW w:w="1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2FE" w14:textId="785A038D" w:rsidR="00A353E1" w:rsidDel="00944547" w:rsidRDefault="00A353E1" w:rsidP="00A353E1">
            <w:pPr>
              <w:pStyle w:val="TAL"/>
              <w:rPr>
                <w:del w:id="20" w:author="Huawei-1" w:date="2023-08-08T16:43:00Z"/>
                <w:lang w:eastAsia="zh-CN"/>
              </w:rPr>
            </w:pPr>
            <w:del w:id="21" w:author="Huawei-1" w:date="2023-08-08T16:43:00Z">
              <w:r w:rsidDel="00944547">
                <w:rPr>
                  <w:lang w:eastAsia="zh-CN"/>
                </w:rPr>
                <w:delText>When present, this IE shall contain the list of unavailable</w:delText>
              </w:r>
              <w:r w:rsidRPr="001D245A" w:rsidDel="00944547">
                <w:rPr>
                  <w:lang w:eastAsia="zh-CN"/>
                </w:rPr>
                <w:delText xml:space="preserve"> </w:delText>
              </w:r>
              <w:r w:rsidDel="00944547">
                <w:rPr>
                  <w:lang w:eastAsia="zh-CN"/>
                </w:rPr>
                <w:delText xml:space="preserve">NSIs </w:delText>
              </w:r>
              <w:r w:rsidRPr="00D0236B" w:rsidDel="00944547">
                <w:rPr>
                  <w:lang w:eastAsia="zh-CN"/>
                </w:rPr>
                <w:delText>(e.g., due to overload).</w:delText>
              </w:r>
              <w:r w:rsidDel="00944547">
                <w:rPr>
                  <w:lang w:eastAsia="zh-CN"/>
                </w:rPr>
                <w:delText xml:space="preserve"> </w:delText>
              </w:r>
              <w:r w:rsidDel="00944547">
                <w:rPr>
                  <w:lang w:val="en-US"/>
                </w:rPr>
                <w:delText>See clause </w:delText>
              </w:r>
              <w:r w:rsidDel="00944547">
                <w:delText>5.15.5.3 of 3GPP TS 23.501 [2].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250B" w14:textId="357234C2" w:rsidR="00A353E1" w:rsidRPr="00E30083" w:rsidDel="00944547" w:rsidRDefault="00A353E1" w:rsidP="00A353E1">
            <w:pPr>
              <w:pStyle w:val="TF"/>
              <w:jc w:val="left"/>
              <w:rPr>
                <w:del w:id="22" w:author="Huawei-1" w:date="2023-08-08T16:43:00Z"/>
                <w:b w:val="0"/>
                <w:sz w:val="18"/>
                <w:lang w:eastAsia="zh-CN"/>
              </w:rPr>
            </w:pPr>
            <w:del w:id="23" w:author="Huawei-1" w:date="2023-08-08T16:43:00Z">
              <w:r w:rsidRPr="00DE09D9" w:rsidDel="00944547">
                <w:rPr>
                  <w:b w:val="0"/>
                  <w:sz w:val="18"/>
                  <w:lang w:eastAsia="zh-CN"/>
                </w:rPr>
                <w:delText>NSIUN</w:delText>
              </w:r>
            </w:del>
          </w:p>
        </w:tc>
      </w:tr>
      <w:tr w:rsidR="00A353E1" w:rsidRPr="00E30083" w14:paraId="74F44812" w14:textId="77777777" w:rsidTr="00A353E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BB40" w14:textId="77777777" w:rsidR="00A353E1" w:rsidRPr="00E30083" w:rsidRDefault="00A353E1" w:rsidP="00A353E1">
            <w:pPr>
              <w:pStyle w:val="TAN"/>
              <w:rPr>
                <w:b/>
                <w:lang w:eastAsia="zh-CN"/>
              </w:rPr>
            </w:pPr>
            <w:r w:rsidRPr="00E30083">
              <w:rPr>
                <w:lang w:eastAsia="zh-CN"/>
              </w:rPr>
              <w:t>NOTE:</w:t>
            </w:r>
            <w:r w:rsidRPr="00E30083">
              <w:rPr>
                <w:lang w:eastAsia="zh-CN"/>
              </w:rPr>
              <w:tab/>
              <w:t xml:space="preserve">The </w:t>
            </w:r>
            <w:proofErr w:type="spellStart"/>
            <w:r w:rsidRPr="00E30083">
              <w:rPr>
                <w:lang w:eastAsia="zh-CN"/>
              </w:rPr>
              <w:t>taiList</w:t>
            </w:r>
            <w:proofErr w:type="spellEnd"/>
            <w:r w:rsidRPr="00E30083">
              <w:rPr>
                <w:lang w:eastAsia="zh-CN"/>
              </w:rPr>
              <w:t xml:space="preserve"> IE shall not include the TAI contained in the tai IE. The </w:t>
            </w:r>
            <w:proofErr w:type="spellStart"/>
            <w:r w:rsidRPr="00E30083">
              <w:rPr>
                <w:lang w:eastAsia="zh-CN"/>
              </w:rPr>
              <w:t>taiRangeList</w:t>
            </w:r>
            <w:proofErr w:type="spellEnd"/>
            <w:r w:rsidRPr="00E30083">
              <w:rPr>
                <w:lang w:eastAsia="zh-CN"/>
              </w:rPr>
              <w:t xml:space="preserve"> IE may encompass the TAI contained in the tai IE.</w:t>
            </w:r>
          </w:p>
        </w:tc>
      </w:tr>
    </w:tbl>
    <w:p w14:paraId="5A7DDD7A" w14:textId="77777777" w:rsidR="00A353E1" w:rsidRDefault="00A353E1" w:rsidP="00A353E1"/>
    <w:p w14:paraId="29A66804" w14:textId="650AD90C" w:rsidR="00A353E1" w:rsidDel="003479C4" w:rsidRDefault="00A353E1" w:rsidP="00A353E1">
      <w:pPr>
        <w:pStyle w:val="EditorsNote"/>
        <w:rPr>
          <w:del w:id="24" w:author="Huawei-1" w:date="2023-08-08T12:21:00Z"/>
        </w:rPr>
      </w:pPr>
      <w:del w:id="25" w:author="Huawei-1" w:date="2023-08-08T12:21:00Z">
        <w:r w:rsidDel="003479C4">
          <w:delText>Editor`s Note: It is FFS whether the NSSF should be able to notify the AMF that the NSI becomes available again.</w:delText>
        </w:r>
      </w:del>
    </w:p>
    <w:p w14:paraId="6FF11AFF" w14:textId="779FFFF1" w:rsidR="00A353E1" w:rsidDel="003479C4" w:rsidRDefault="00A353E1" w:rsidP="00A353E1">
      <w:pPr>
        <w:pStyle w:val="EditorsNote"/>
        <w:rPr>
          <w:del w:id="26" w:author="Huawei-1" w:date="2023-08-08T12:21:00Z"/>
        </w:rPr>
      </w:pPr>
      <w:del w:id="27" w:author="Huawei-1" w:date="2023-08-08T12:21:00Z">
        <w:r w:rsidDel="003479C4">
          <w:delText xml:space="preserve">Editor`s Note: The data type of the </w:delText>
        </w:r>
        <w:r w:rsidRPr="001C3BF7" w:rsidDel="003479C4">
          <w:delText>unavailableNsiList</w:delText>
        </w:r>
        <w:r w:rsidDel="003479C4">
          <w:delText xml:space="preserve"> attribute is FFS e.g. whether it should also include S-NSSAI.</w:delText>
        </w:r>
      </w:del>
    </w:p>
    <w:p w14:paraId="15AAE348" w14:textId="77777777" w:rsidR="00A353E1" w:rsidRDefault="00A353E1" w:rsidP="00371354"/>
    <w:p w14:paraId="791F1F13" w14:textId="44BB087D" w:rsidR="00E336A6" w:rsidRPr="006B5418" w:rsidRDefault="00E336A6" w:rsidP="00E33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E1AF5F" w14:textId="77777777" w:rsidR="00E336A6" w:rsidRPr="00630AB6" w:rsidRDefault="00E336A6" w:rsidP="00E336A6">
      <w:pPr>
        <w:pStyle w:val="1"/>
      </w:pPr>
      <w:bookmarkStart w:id="28" w:name="_Toc20142412"/>
      <w:bookmarkStart w:id="29" w:name="_Toc34217358"/>
      <w:bookmarkStart w:id="30" w:name="_Toc34217510"/>
      <w:bookmarkStart w:id="31" w:name="_Toc39051873"/>
      <w:bookmarkStart w:id="32" w:name="_Toc43210445"/>
      <w:bookmarkStart w:id="33" w:name="_Toc49853352"/>
      <w:bookmarkStart w:id="34" w:name="_Toc56530143"/>
      <w:bookmarkStart w:id="35" w:name="_Toc138320166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C11B9B0" w14:textId="77777777" w:rsidR="00E336A6" w:rsidRPr="00630AB6" w:rsidRDefault="00E336A6" w:rsidP="00E336A6">
      <w:pPr>
        <w:pStyle w:val="PL"/>
      </w:pPr>
      <w:r w:rsidRPr="00630AB6">
        <w:t>openapi: 3.0.0</w:t>
      </w:r>
    </w:p>
    <w:p w14:paraId="6F0D573F" w14:textId="77777777" w:rsidR="00E336A6" w:rsidRPr="00630AB6" w:rsidRDefault="00E336A6" w:rsidP="00E336A6">
      <w:pPr>
        <w:pStyle w:val="PL"/>
      </w:pPr>
    </w:p>
    <w:p w14:paraId="6DD90292" w14:textId="77777777" w:rsidR="00E336A6" w:rsidRPr="00630AB6" w:rsidRDefault="00E336A6" w:rsidP="00E336A6">
      <w:pPr>
        <w:pStyle w:val="PL"/>
      </w:pPr>
      <w:r w:rsidRPr="00630AB6">
        <w:t>info:</w:t>
      </w:r>
    </w:p>
    <w:p w14:paraId="39449074" w14:textId="77777777" w:rsidR="00E336A6" w:rsidRPr="00630AB6" w:rsidRDefault="00E336A6" w:rsidP="00E336A6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r>
        <w:t>3</w:t>
      </w:r>
      <w:r w:rsidRPr="00630AB6">
        <w:t>'</w:t>
      </w:r>
    </w:p>
    <w:p w14:paraId="16667DE5" w14:textId="77777777" w:rsidR="00E336A6" w:rsidRPr="00630AB6" w:rsidRDefault="00E336A6" w:rsidP="00E336A6">
      <w:pPr>
        <w:pStyle w:val="PL"/>
      </w:pPr>
      <w:r w:rsidRPr="00630AB6">
        <w:t xml:space="preserve">  title: 'NSSF NSSAI Availability'</w:t>
      </w:r>
    </w:p>
    <w:p w14:paraId="74F8862A" w14:textId="77777777" w:rsidR="00E336A6" w:rsidRDefault="00E336A6" w:rsidP="00E336A6">
      <w:pPr>
        <w:pStyle w:val="PL"/>
      </w:pPr>
      <w:r w:rsidRPr="00630AB6">
        <w:t xml:space="preserve">  description: </w:t>
      </w:r>
      <w:r>
        <w:t>|</w:t>
      </w:r>
    </w:p>
    <w:p w14:paraId="7D400080" w14:textId="77777777" w:rsidR="00E336A6" w:rsidRPr="007113AE" w:rsidRDefault="00E336A6" w:rsidP="00E336A6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1B602976" w14:textId="77777777" w:rsidR="00E336A6" w:rsidRDefault="00E336A6" w:rsidP="00E336A6">
      <w:pPr>
        <w:pStyle w:val="PL"/>
      </w:pPr>
      <w:r>
        <w:t xml:space="preserve">    © 2023, 3GPP Organizational Partners (ARIB, ATIS, CCSA, ETSI, TSDSI, TTA, TTC).  </w:t>
      </w:r>
    </w:p>
    <w:p w14:paraId="53234A30" w14:textId="77777777" w:rsidR="00E336A6" w:rsidRPr="00630AB6" w:rsidRDefault="00E336A6" w:rsidP="00E336A6">
      <w:pPr>
        <w:pStyle w:val="PL"/>
      </w:pPr>
      <w:r>
        <w:t xml:space="preserve">    All rights reserved.</w:t>
      </w:r>
    </w:p>
    <w:p w14:paraId="134C81E0" w14:textId="6C0BE4FF" w:rsidR="00E336A6" w:rsidRDefault="00E336A6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80EB3DD" w14:textId="77777777" w:rsidR="00E336A6" w:rsidRDefault="00E336A6" w:rsidP="00E336A6">
      <w:pPr>
        <w:pStyle w:val="PL"/>
      </w:pPr>
      <w:r w:rsidRPr="00630AB6">
        <w:t xml:space="preserve">    AuthorizedNssaiAvailabilityData:</w:t>
      </w:r>
    </w:p>
    <w:p w14:paraId="67172DCD" w14:textId="77777777" w:rsidR="00E336A6" w:rsidRPr="00630AB6" w:rsidRDefault="00E336A6" w:rsidP="00E336A6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</w:rPr>
        <w:t>This contains the Nssai availability data information per TA authorized by the NSSF</w:t>
      </w:r>
    </w:p>
    <w:p w14:paraId="7F450FE0" w14:textId="77777777" w:rsidR="00E336A6" w:rsidRPr="00630AB6" w:rsidRDefault="00E336A6" w:rsidP="00E336A6">
      <w:pPr>
        <w:pStyle w:val="PL"/>
      </w:pPr>
      <w:r w:rsidRPr="00630AB6">
        <w:lastRenderedPageBreak/>
        <w:t xml:space="preserve">      type: object</w:t>
      </w:r>
    </w:p>
    <w:p w14:paraId="177EEEA0" w14:textId="77777777" w:rsidR="00E336A6" w:rsidRPr="00630AB6" w:rsidRDefault="00E336A6" w:rsidP="00E336A6">
      <w:pPr>
        <w:pStyle w:val="PL"/>
      </w:pPr>
      <w:r w:rsidRPr="00630AB6">
        <w:t xml:space="preserve">      required:</w:t>
      </w:r>
    </w:p>
    <w:p w14:paraId="7B95397A" w14:textId="77777777" w:rsidR="00E336A6" w:rsidRPr="00630AB6" w:rsidRDefault="00E336A6" w:rsidP="00E336A6">
      <w:pPr>
        <w:pStyle w:val="PL"/>
      </w:pPr>
      <w:r w:rsidRPr="00630AB6">
        <w:t xml:space="preserve">        - tai</w:t>
      </w:r>
    </w:p>
    <w:p w14:paraId="26CAF6DB" w14:textId="77777777" w:rsidR="00E336A6" w:rsidRPr="00630AB6" w:rsidRDefault="00E336A6" w:rsidP="00E336A6">
      <w:pPr>
        <w:pStyle w:val="PL"/>
      </w:pPr>
      <w:r w:rsidRPr="00630AB6">
        <w:t xml:space="preserve">        - supportedSnssaiList</w:t>
      </w:r>
    </w:p>
    <w:p w14:paraId="536CFB03" w14:textId="77777777" w:rsidR="00E336A6" w:rsidRPr="00630AB6" w:rsidRDefault="00E336A6" w:rsidP="00E336A6">
      <w:pPr>
        <w:pStyle w:val="PL"/>
      </w:pPr>
      <w:r w:rsidRPr="00630AB6">
        <w:t xml:space="preserve">      properties:</w:t>
      </w:r>
    </w:p>
    <w:p w14:paraId="16E6788F" w14:textId="77777777" w:rsidR="00E336A6" w:rsidRPr="00630AB6" w:rsidRDefault="00E336A6" w:rsidP="00E336A6">
      <w:pPr>
        <w:pStyle w:val="PL"/>
      </w:pPr>
      <w:r w:rsidRPr="00630AB6">
        <w:t xml:space="preserve">        tai:</w:t>
      </w:r>
    </w:p>
    <w:p w14:paraId="22ABD0F4" w14:textId="77777777" w:rsidR="00E336A6" w:rsidRPr="00630AB6" w:rsidRDefault="00E336A6" w:rsidP="00E336A6">
      <w:pPr>
        <w:pStyle w:val="PL"/>
      </w:pPr>
      <w:r w:rsidRPr="00630AB6">
        <w:t xml:space="preserve">          $ref: 'TS29571_CommonData.yaml#/components/schemas/Tai'</w:t>
      </w:r>
    </w:p>
    <w:p w14:paraId="347BF3AA" w14:textId="77777777" w:rsidR="00E336A6" w:rsidRPr="00630AB6" w:rsidRDefault="00E336A6" w:rsidP="00E336A6">
      <w:pPr>
        <w:pStyle w:val="PL"/>
      </w:pPr>
      <w:r w:rsidRPr="00630AB6">
        <w:t xml:space="preserve">        supportedSnssaiList:</w:t>
      </w:r>
    </w:p>
    <w:p w14:paraId="123F7E21" w14:textId="77777777" w:rsidR="00E336A6" w:rsidRPr="00630AB6" w:rsidRDefault="00E336A6" w:rsidP="00E336A6">
      <w:pPr>
        <w:pStyle w:val="PL"/>
      </w:pPr>
      <w:r w:rsidRPr="00630AB6">
        <w:t xml:space="preserve">          type: array</w:t>
      </w:r>
    </w:p>
    <w:p w14:paraId="28D66266" w14:textId="77777777" w:rsidR="00E336A6" w:rsidRPr="00630AB6" w:rsidRDefault="00E336A6" w:rsidP="00E336A6">
      <w:pPr>
        <w:pStyle w:val="PL"/>
      </w:pPr>
      <w:r w:rsidRPr="00630AB6">
        <w:t xml:space="preserve">          items:</w:t>
      </w:r>
    </w:p>
    <w:p w14:paraId="4389B58D" w14:textId="77777777" w:rsidR="00E336A6" w:rsidRDefault="00E336A6" w:rsidP="00E336A6">
      <w:pPr>
        <w:pStyle w:val="PL"/>
      </w:pPr>
      <w:r w:rsidRPr="00630AB6">
        <w:t xml:space="preserve">            $ref: 'TS29571_CommonData.yaml#/components/schemas/</w:t>
      </w:r>
      <w:r>
        <w:t>Ext</w:t>
      </w:r>
      <w:r w:rsidRPr="00630AB6">
        <w:t>Snssai'</w:t>
      </w:r>
    </w:p>
    <w:p w14:paraId="1506BB8A" w14:textId="77777777" w:rsidR="00E336A6" w:rsidRPr="00630AB6" w:rsidRDefault="00E336A6" w:rsidP="00E336A6">
      <w:pPr>
        <w:pStyle w:val="PL"/>
      </w:pPr>
      <w:r w:rsidRPr="00630AB6">
        <w:t xml:space="preserve">          minItems: </w:t>
      </w:r>
      <w:r>
        <w:t>1</w:t>
      </w:r>
    </w:p>
    <w:p w14:paraId="3E556464" w14:textId="77777777" w:rsidR="00E336A6" w:rsidRPr="00630AB6" w:rsidRDefault="00E336A6" w:rsidP="00E336A6">
      <w:pPr>
        <w:pStyle w:val="PL"/>
      </w:pPr>
      <w:r w:rsidRPr="00630AB6">
        <w:t xml:space="preserve">        restrictedSnssaiList:</w:t>
      </w:r>
    </w:p>
    <w:p w14:paraId="6CF92033" w14:textId="77777777" w:rsidR="00E336A6" w:rsidRPr="00630AB6" w:rsidRDefault="00E336A6" w:rsidP="00E336A6">
      <w:pPr>
        <w:pStyle w:val="PL"/>
      </w:pPr>
      <w:r w:rsidRPr="00630AB6">
        <w:t xml:space="preserve">          type: array</w:t>
      </w:r>
    </w:p>
    <w:p w14:paraId="2C55367F" w14:textId="77777777" w:rsidR="00E336A6" w:rsidRPr="00630AB6" w:rsidRDefault="00E336A6" w:rsidP="00E336A6">
      <w:pPr>
        <w:pStyle w:val="PL"/>
      </w:pPr>
      <w:r w:rsidRPr="00630AB6">
        <w:t xml:space="preserve">          items:</w:t>
      </w:r>
    </w:p>
    <w:p w14:paraId="5C186440" w14:textId="77777777" w:rsidR="00E336A6" w:rsidRDefault="00E336A6" w:rsidP="00E336A6">
      <w:pPr>
        <w:pStyle w:val="PL"/>
      </w:pPr>
      <w:r w:rsidRPr="00630AB6">
        <w:t xml:space="preserve">            $ref: '#/components/schemas/RestrictedSnssai'</w:t>
      </w:r>
    </w:p>
    <w:p w14:paraId="2ECADB58" w14:textId="77777777" w:rsidR="00E336A6" w:rsidRDefault="00E336A6" w:rsidP="00E336A6">
      <w:pPr>
        <w:pStyle w:val="PL"/>
      </w:pPr>
      <w:r w:rsidRPr="00630AB6">
        <w:t xml:space="preserve">          minItems: </w:t>
      </w:r>
      <w:r>
        <w:t>1</w:t>
      </w:r>
    </w:p>
    <w:p w14:paraId="374D8E9E" w14:textId="77777777" w:rsidR="00E336A6" w:rsidRPr="00630AB6" w:rsidRDefault="00E336A6" w:rsidP="00E336A6">
      <w:pPr>
        <w:pStyle w:val="PL"/>
      </w:pPr>
      <w:r w:rsidRPr="00630AB6">
        <w:t xml:space="preserve">        </w:t>
      </w:r>
      <w:r>
        <w:t>taiList</w:t>
      </w:r>
      <w:r w:rsidRPr="00630AB6">
        <w:t>:</w:t>
      </w:r>
    </w:p>
    <w:p w14:paraId="35652076" w14:textId="77777777" w:rsidR="00E336A6" w:rsidRPr="00630AB6" w:rsidRDefault="00E336A6" w:rsidP="00E336A6">
      <w:pPr>
        <w:pStyle w:val="PL"/>
      </w:pPr>
      <w:r w:rsidRPr="00630AB6">
        <w:t xml:space="preserve">          type: array</w:t>
      </w:r>
    </w:p>
    <w:p w14:paraId="039B1946" w14:textId="77777777" w:rsidR="00E336A6" w:rsidRPr="00630AB6" w:rsidRDefault="00E336A6" w:rsidP="00E336A6">
      <w:pPr>
        <w:pStyle w:val="PL"/>
      </w:pPr>
      <w:r w:rsidRPr="00630AB6">
        <w:t xml:space="preserve">          items:</w:t>
      </w:r>
    </w:p>
    <w:p w14:paraId="70255410" w14:textId="77777777" w:rsidR="00E336A6" w:rsidRDefault="00E336A6" w:rsidP="00E336A6">
      <w:pPr>
        <w:pStyle w:val="PL"/>
      </w:pPr>
      <w:r w:rsidRPr="00630AB6">
        <w:t xml:space="preserve">            $ref: 'TS29571_CommonData.yaml#/components/schemas/</w:t>
      </w:r>
      <w:r>
        <w:t>Tai</w:t>
      </w:r>
      <w:r w:rsidRPr="00630AB6">
        <w:t>'</w:t>
      </w:r>
    </w:p>
    <w:p w14:paraId="6316EE82" w14:textId="77777777" w:rsidR="00E336A6" w:rsidRDefault="00E336A6" w:rsidP="00E336A6">
      <w:pPr>
        <w:pStyle w:val="PL"/>
      </w:pPr>
      <w:r w:rsidRPr="00630AB6">
        <w:t xml:space="preserve">          minItems: </w:t>
      </w:r>
      <w:r>
        <w:t>1</w:t>
      </w:r>
    </w:p>
    <w:p w14:paraId="01C8E572" w14:textId="77777777" w:rsidR="00E336A6" w:rsidRDefault="00E336A6" w:rsidP="00E336A6">
      <w:pPr>
        <w:pStyle w:val="PL"/>
      </w:pPr>
      <w:r>
        <w:t xml:space="preserve">        taiRangeList:</w:t>
      </w:r>
    </w:p>
    <w:p w14:paraId="1316EF54" w14:textId="77777777" w:rsidR="00E336A6" w:rsidRDefault="00E336A6" w:rsidP="00E336A6">
      <w:pPr>
        <w:pStyle w:val="PL"/>
      </w:pPr>
      <w:r>
        <w:t xml:space="preserve">          type: array</w:t>
      </w:r>
    </w:p>
    <w:p w14:paraId="71E823BC" w14:textId="77777777" w:rsidR="00E336A6" w:rsidRDefault="00E336A6" w:rsidP="00E336A6">
      <w:pPr>
        <w:pStyle w:val="PL"/>
      </w:pPr>
      <w:r>
        <w:t xml:space="preserve">          items:</w:t>
      </w:r>
    </w:p>
    <w:p w14:paraId="71AFD94E" w14:textId="77777777" w:rsidR="00E336A6" w:rsidRDefault="00E336A6" w:rsidP="00E336A6">
      <w:pPr>
        <w:pStyle w:val="PL"/>
      </w:pPr>
      <w:r>
        <w:t xml:space="preserve">            $ref: 'TS29510_Nnrf_NFManagement.yaml#/components/schemas/TaiRange'</w:t>
      </w:r>
    </w:p>
    <w:p w14:paraId="023088D7" w14:textId="77777777" w:rsidR="00E336A6" w:rsidRDefault="00E336A6" w:rsidP="00E336A6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AFE4B31" w14:textId="77777777" w:rsidR="00E336A6" w:rsidRDefault="00E336A6" w:rsidP="00E336A6">
      <w:pPr>
        <w:pStyle w:val="PL"/>
      </w:pPr>
      <w:r>
        <w:t xml:space="preserve">        </w:t>
      </w:r>
      <w:r>
        <w:rPr>
          <w:lang w:eastAsia="zh-CN"/>
        </w:rPr>
        <w:t>nsag</w:t>
      </w:r>
      <w:r>
        <w:rPr>
          <w:rFonts w:hint="eastAsia"/>
          <w:lang w:eastAsia="zh-CN"/>
        </w:rPr>
        <w:t>Info</w:t>
      </w:r>
      <w:r>
        <w:rPr>
          <w:lang w:eastAsia="zh-CN"/>
        </w:rPr>
        <w:t>s</w:t>
      </w:r>
      <w:r>
        <w:t>:</w:t>
      </w:r>
    </w:p>
    <w:p w14:paraId="28975B4A" w14:textId="77777777" w:rsidR="00E336A6" w:rsidRDefault="00E336A6" w:rsidP="00E336A6">
      <w:pPr>
        <w:pStyle w:val="PL"/>
      </w:pPr>
      <w:r>
        <w:t xml:space="preserve">          type: array</w:t>
      </w:r>
    </w:p>
    <w:p w14:paraId="5195F11C" w14:textId="77777777" w:rsidR="00E336A6" w:rsidRDefault="00E336A6" w:rsidP="00E336A6">
      <w:pPr>
        <w:pStyle w:val="PL"/>
      </w:pPr>
      <w:r>
        <w:t xml:space="preserve">          items:</w:t>
      </w:r>
    </w:p>
    <w:p w14:paraId="004FA71A" w14:textId="77777777" w:rsidR="00E336A6" w:rsidRDefault="00E336A6" w:rsidP="00E336A6">
      <w:pPr>
        <w:pStyle w:val="PL"/>
      </w:pPr>
      <w:r>
        <w:t xml:space="preserve">            $ref: '</w:t>
      </w:r>
      <w:r w:rsidRPr="000855B5">
        <w:t>TS29531_Nnssf_NSSelection.yaml</w:t>
      </w:r>
      <w:r>
        <w:t>#/components/schemas/</w:t>
      </w:r>
      <w:r>
        <w:rPr>
          <w:lang w:eastAsia="zh-CN"/>
        </w:rPr>
        <w:t>Nsag</w:t>
      </w:r>
      <w:r>
        <w:rPr>
          <w:rFonts w:hint="eastAsia"/>
          <w:lang w:eastAsia="zh-CN"/>
        </w:rPr>
        <w:t>Info</w:t>
      </w:r>
      <w:r>
        <w:t>'</w:t>
      </w:r>
    </w:p>
    <w:p w14:paraId="0ACA4174" w14:textId="77777777" w:rsidR="00E336A6" w:rsidRPr="00630AB6" w:rsidRDefault="00E336A6" w:rsidP="00E336A6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C3DAAAE" w14:textId="4F70C734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Huawei-1" w:date="2023-08-08T17:20:00Z"/>
          <w:rFonts w:ascii="Courier New" w:hAnsi="Courier New"/>
          <w:sz w:val="16"/>
        </w:rPr>
      </w:pPr>
      <w:del w:id="37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</w:delText>
        </w:r>
        <w:r w:rsidRPr="009B4B9A" w:rsidDel="00E336A6">
          <w:rPr>
            <w:rFonts w:ascii="Courier New" w:hAnsi="Courier New"/>
            <w:sz w:val="16"/>
          </w:rPr>
          <w:delText>unavailableNsiList</w:delText>
        </w:r>
        <w:r w:rsidRPr="000555D9" w:rsidDel="00E336A6">
          <w:rPr>
            <w:rFonts w:ascii="Courier New" w:hAnsi="Courier New"/>
            <w:sz w:val="16"/>
          </w:rPr>
          <w:delText>:</w:delText>
        </w:r>
      </w:del>
    </w:p>
    <w:p w14:paraId="34C98528" w14:textId="20CA8454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8" w:author="Huawei-1" w:date="2023-08-08T17:20:00Z"/>
          <w:rFonts w:ascii="Courier New" w:hAnsi="Courier New"/>
          <w:sz w:val="16"/>
        </w:rPr>
      </w:pPr>
      <w:del w:id="39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  type: array</w:delText>
        </w:r>
      </w:del>
    </w:p>
    <w:p w14:paraId="320623B4" w14:textId="73C7BE45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0" w:author="Huawei-1" w:date="2023-08-08T17:20:00Z"/>
          <w:rFonts w:ascii="Courier New" w:hAnsi="Courier New"/>
          <w:sz w:val="16"/>
        </w:rPr>
      </w:pPr>
      <w:del w:id="41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  items:</w:delText>
        </w:r>
      </w:del>
    </w:p>
    <w:p w14:paraId="309490F9" w14:textId="3336AF13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" w:author="Huawei-1" w:date="2023-08-08T17:20:00Z"/>
          <w:rFonts w:ascii="Courier New" w:hAnsi="Courier New"/>
          <w:sz w:val="16"/>
        </w:rPr>
      </w:pPr>
      <w:del w:id="43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    $ref: '</w:delText>
        </w:r>
        <w:r w:rsidDel="00E336A6">
          <w:rPr>
            <w:rFonts w:ascii="Courier New" w:hAnsi="Courier New"/>
            <w:sz w:val="16"/>
          </w:rPr>
          <w:delText>T</w:delText>
        </w:r>
        <w:r w:rsidRPr="000555D9" w:rsidDel="00E336A6">
          <w:rPr>
            <w:rFonts w:ascii="Courier New" w:hAnsi="Courier New"/>
            <w:sz w:val="16"/>
          </w:rPr>
          <w:delText>S29531_Nnssf_NSSelection.yaml#/components/schemas/</w:delText>
        </w:r>
        <w:r w:rsidDel="00E336A6">
          <w:rPr>
            <w:rFonts w:ascii="Courier New" w:hAnsi="Courier New"/>
            <w:sz w:val="16"/>
          </w:rPr>
          <w:delText>NsiId</w:delText>
        </w:r>
        <w:r w:rsidRPr="000555D9" w:rsidDel="00E336A6">
          <w:rPr>
            <w:rFonts w:ascii="Courier New" w:hAnsi="Courier New"/>
            <w:sz w:val="16"/>
          </w:rPr>
          <w:delText>'</w:delText>
        </w:r>
      </w:del>
    </w:p>
    <w:p w14:paraId="4E8A7F77" w14:textId="6B657071" w:rsidR="00E336A6" w:rsidRPr="000555D9" w:rsidDel="00E336A6" w:rsidRDefault="00E336A6" w:rsidP="00E336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Huawei-1" w:date="2023-08-08T17:20:00Z"/>
          <w:rFonts w:ascii="Courier New" w:hAnsi="Courier New"/>
          <w:sz w:val="16"/>
        </w:rPr>
      </w:pPr>
      <w:del w:id="45" w:author="Huawei-1" w:date="2023-08-08T17:20:00Z">
        <w:r w:rsidRPr="000555D9" w:rsidDel="00E336A6">
          <w:rPr>
            <w:rFonts w:ascii="Courier New" w:hAnsi="Courier New"/>
            <w:sz w:val="16"/>
          </w:rPr>
          <w:delText xml:space="preserve">          minItems: 1</w:delText>
        </w:r>
      </w:del>
    </w:p>
    <w:p w14:paraId="392FC112" w14:textId="138E6CD5" w:rsidR="00E336A6" w:rsidRDefault="00E336A6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DE4D17" w14:textId="77777777" w:rsidR="00355CA5" w:rsidRDefault="00355CA5">
      <w:r>
        <w:separator/>
      </w:r>
    </w:p>
  </w:endnote>
  <w:endnote w:type="continuationSeparator" w:id="0">
    <w:p w14:paraId="384C2E16" w14:textId="77777777" w:rsidR="00355CA5" w:rsidRDefault="0035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6969A" w14:textId="77777777" w:rsidR="00355CA5" w:rsidRDefault="00355CA5">
      <w:r>
        <w:separator/>
      </w:r>
    </w:p>
  </w:footnote>
  <w:footnote w:type="continuationSeparator" w:id="0">
    <w:p w14:paraId="5B0E548D" w14:textId="77777777" w:rsidR="00355CA5" w:rsidRDefault="00355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26CE4"/>
    <w:rsid w:val="00145D43"/>
    <w:rsid w:val="00156759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D2B1D"/>
    <w:rsid w:val="001E41F3"/>
    <w:rsid w:val="001F5B25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55CA5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E1A36"/>
    <w:rsid w:val="003E387E"/>
    <w:rsid w:val="00410371"/>
    <w:rsid w:val="004111B3"/>
    <w:rsid w:val="00416966"/>
    <w:rsid w:val="004223ED"/>
    <w:rsid w:val="004242F1"/>
    <w:rsid w:val="00425379"/>
    <w:rsid w:val="004717B6"/>
    <w:rsid w:val="00492ED4"/>
    <w:rsid w:val="0049427E"/>
    <w:rsid w:val="004B75B7"/>
    <w:rsid w:val="004C4F2D"/>
    <w:rsid w:val="004F6A3B"/>
    <w:rsid w:val="004F6AB5"/>
    <w:rsid w:val="004F7E95"/>
    <w:rsid w:val="005141D9"/>
    <w:rsid w:val="0051580D"/>
    <w:rsid w:val="0052722E"/>
    <w:rsid w:val="005327E7"/>
    <w:rsid w:val="00547111"/>
    <w:rsid w:val="005829FE"/>
    <w:rsid w:val="00592D74"/>
    <w:rsid w:val="005A2696"/>
    <w:rsid w:val="005D58CD"/>
    <w:rsid w:val="005E2C44"/>
    <w:rsid w:val="005F5CF6"/>
    <w:rsid w:val="00612EAE"/>
    <w:rsid w:val="00621188"/>
    <w:rsid w:val="006257ED"/>
    <w:rsid w:val="00642654"/>
    <w:rsid w:val="00653DE4"/>
    <w:rsid w:val="00656C7B"/>
    <w:rsid w:val="00665C47"/>
    <w:rsid w:val="00682E1A"/>
    <w:rsid w:val="006903E7"/>
    <w:rsid w:val="00695808"/>
    <w:rsid w:val="00697F71"/>
    <w:rsid w:val="006B46FB"/>
    <w:rsid w:val="006E21FB"/>
    <w:rsid w:val="0072322F"/>
    <w:rsid w:val="00725B73"/>
    <w:rsid w:val="00731116"/>
    <w:rsid w:val="007326E2"/>
    <w:rsid w:val="00740187"/>
    <w:rsid w:val="00747A00"/>
    <w:rsid w:val="00753436"/>
    <w:rsid w:val="00774AE7"/>
    <w:rsid w:val="00775640"/>
    <w:rsid w:val="00792342"/>
    <w:rsid w:val="00793AA8"/>
    <w:rsid w:val="007977A8"/>
    <w:rsid w:val="007B1E56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34588"/>
    <w:rsid w:val="008534AC"/>
    <w:rsid w:val="008626E7"/>
    <w:rsid w:val="00870EE7"/>
    <w:rsid w:val="00876956"/>
    <w:rsid w:val="00885DBF"/>
    <w:rsid w:val="008863B9"/>
    <w:rsid w:val="008A45A6"/>
    <w:rsid w:val="008B31EF"/>
    <w:rsid w:val="008D3CCC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426C1"/>
    <w:rsid w:val="00944547"/>
    <w:rsid w:val="0095236E"/>
    <w:rsid w:val="009777D9"/>
    <w:rsid w:val="00980FEA"/>
    <w:rsid w:val="00991B88"/>
    <w:rsid w:val="0099605E"/>
    <w:rsid w:val="009A5753"/>
    <w:rsid w:val="009A579D"/>
    <w:rsid w:val="009B1F5D"/>
    <w:rsid w:val="009D08B9"/>
    <w:rsid w:val="009E3297"/>
    <w:rsid w:val="009F734F"/>
    <w:rsid w:val="00A246B6"/>
    <w:rsid w:val="00A276DC"/>
    <w:rsid w:val="00A353E1"/>
    <w:rsid w:val="00A45B98"/>
    <w:rsid w:val="00A47E70"/>
    <w:rsid w:val="00A50CF0"/>
    <w:rsid w:val="00A52A1E"/>
    <w:rsid w:val="00A55202"/>
    <w:rsid w:val="00A7671C"/>
    <w:rsid w:val="00A94A29"/>
    <w:rsid w:val="00AA2CBC"/>
    <w:rsid w:val="00AC5820"/>
    <w:rsid w:val="00AC5CB7"/>
    <w:rsid w:val="00AD1CD8"/>
    <w:rsid w:val="00AE3EC4"/>
    <w:rsid w:val="00B258BB"/>
    <w:rsid w:val="00B32DBF"/>
    <w:rsid w:val="00B57CDB"/>
    <w:rsid w:val="00B66D14"/>
    <w:rsid w:val="00B67B97"/>
    <w:rsid w:val="00B73341"/>
    <w:rsid w:val="00B968C8"/>
    <w:rsid w:val="00BA3EC5"/>
    <w:rsid w:val="00BA51D9"/>
    <w:rsid w:val="00BA7F67"/>
    <w:rsid w:val="00BB5DFC"/>
    <w:rsid w:val="00BC1C94"/>
    <w:rsid w:val="00BD279D"/>
    <w:rsid w:val="00BD6BB8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B237C"/>
    <w:rsid w:val="00DC07AC"/>
    <w:rsid w:val="00DE34CF"/>
    <w:rsid w:val="00E03231"/>
    <w:rsid w:val="00E13F3D"/>
    <w:rsid w:val="00E336A6"/>
    <w:rsid w:val="00E34898"/>
    <w:rsid w:val="00E35950"/>
    <w:rsid w:val="00E40877"/>
    <w:rsid w:val="00E56C95"/>
    <w:rsid w:val="00E71C62"/>
    <w:rsid w:val="00E82114"/>
    <w:rsid w:val="00EB09B7"/>
    <w:rsid w:val="00EB6738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BDD3D-87BB-406E-B8FA-12354EC3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919</TotalTime>
  <Pages>3</Pages>
  <Words>784</Words>
  <Characters>4471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62</cp:revision>
  <cp:lastPrinted>1899-12-31T23:00:00Z</cp:lastPrinted>
  <dcterms:created xsi:type="dcterms:W3CDTF">2023-04-28T01:04:00Z</dcterms:created>
  <dcterms:modified xsi:type="dcterms:W3CDTF">2023-08-11T13:53:00Z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(3)+uB/GzqYoF4eyFatKhBGqFup+jE8rZEBTES2krEyY0Itn4sKgLmO8F88rzX9pk4g1BDjqEQO
wMekK9RCbrUgnaL3lDucJalHCrS5z1IO1v90aQD8sF1xQgRn5NwsUbHo4lurykE6qQVAoU69
7cOOBR9512uWJsvtq50ZRndUbsTJlYQ8UBShfx3W6UCXmLtdEJVPSwpfljw4jwyiVUOO6GM3
gouFcW5RJvMJ8IiMkL</vt:lpwstr>
  </property>
  <property fmtid="{D5CDD505-2E9C-101B-9397-08002B2CF9AE}" pid="22" name="_2015_ms_pID_7253431">
    <vt:lpwstr>hg/Jc5gjnYjS9QCXUb9yhkeK5eTraNtXBPvy4DyYypACIcgi0O4ph2
WyY82s1IrNv1AHHesgYprDYzd57aqJN3IAg7CxF3+RveiDbrUczszcTU8SabuaBlHWQF035f
7EYS8u+NTaLAzsK/4inE4htjAW1bODsziYjojArUi8+IBYdC5zu/u1QXBIgbJ2fadvxQxbK+
T3Xr4yYue28Jrb7IUxozlTEroDABZol5+UrG</vt:lpwstr>
  </property>
  <property fmtid="{D5CDD505-2E9C-101B-9397-08002B2CF9AE}" pid="23" name="_2015_ms_pID_7253432">
    <vt:lpwstr>98sE3AZ05Y17xbcYMxDZJKU=</vt:lpwstr>
  </property>
</Properties>
</file>